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6DB82B"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606C01">
        <w:rPr>
          <w:b/>
          <w:noProof/>
          <w:sz w:val="24"/>
        </w:rPr>
        <w:t>4</w:t>
      </w:r>
      <w:r w:rsidR="00C66BA2">
        <w:rPr>
          <w:b/>
          <w:noProof/>
          <w:sz w:val="24"/>
        </w:rPr>
        <w:t xml:space="preserve"> </w:t>
      </w:r>
      <w:r>
        <w:rPr>
          <w:b/>
          <w:noProof/>
          <w:sz w:val="24"/>
        </w:rPr>
        <w:t>Meeting #</w:t>
      </w:r>
      <w:r w:rsidR="009762D5">
        <w:rPr>
          <w:b/>
          <w:noProof/>
          <w:sz w:val="24"/>
        </w:rPr>
        <w:t>1</w:t>
      </w:r>
      <w:r w:rsidR="00606C01">
        <w:rPr>
          <w:b/>
          <w:noProof/>
          <w:sz w:val="24"/>
        </w:rPr>
        <w:t>11</w:t>
      </w:r>
      <w:r>
        <w:rPr>
          <w:b/>
          <w:i/>
          <w:noProof/>
          <w:sz w:val="28"/>
        </w:rPr>
        <w:tab/>
      </w:r>
      <w:r w:rsidR="009762D5">
        <w:rPr>
          <w:b/>
          <w:i/>
          <w:noProof/>
          <w:sz w:val="28"/>
        </w:rPr>
        <w:t>R</w:t>
      </w:r>
      <w:r w:rsidR="00724D73">
        <w:rPr>
          <w:b/>
          <w:i/>
          <w:noProof/>
          <w:sz w:val="28"/>
        </w:rPr>
        <w:t>4</w:t>
      </w:r>
      <w:r w:rsidR="009762D5">
        <w:rPr>
          <w:b/>
          <w:i/>
          <w:noProof/>
          <w:sz w:val="28"/>
        </w:rPr>
        <w:t>-24</w:t>
      </w:r>
      <w:r w:rsidR="002D5EA1">
        <w:rPr>
          <w:b/>
          <w:i/>
          <w:noProof/>
          <w:sz w:val="28"/>
        </w:rPr>
        <w:t>10733</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ECC92" w:rsidR="001E41F3" w:rsidRPr="00410371" w:rsidRDefault="00F12853" w:rsidP="00E13F3D">
            <w:pPr>
              <w:pStyle w:val="CRCoverPage"/>
              <w:spacing w:after="0"/>
              <w:jc w:val="right"/>
              <w:rPr>
                <w:b/>
                <w:noProof/>
                <w:sz w:val="28"/>
              </w:rPr>
            </w:pPr>
            <w:r>
              <w:rPr>
                <w:b/>
                <w:noProof/>
                <w:sz w:val="28"/>
              </w:rPr>
              <w:t>38.</w:t>
            </w:r>
            <w:r w:rsidR="00BE1C18">
              <w:rPr>
                <w:b/>
                <w:noProof/>
                <w:sz w:val="28"/>
              </w:rPr>
              <w:t>10</w:t>
            </w:r>
            <w:r w:rsidR="007201C6">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1527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FD31F8">
              <w:rPr>
                <w:b/>
                <w:noProof/>
                <w:sz w:val="28"/>
              </w:rPr>
              <w:t>2271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22AF4" w:rsidR="001E41F3" w:rsidRPr="00410371" w:rsidRDefault="002D5E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5BD99" w:rsidR="001E41F3" w:rsidRPr="00410371" w:rsidRDefault="00F12853">
            <w:pPr>
              <w:pStyle w:val="CRCoverPage"/>
              <w:spacing w:after="0"/>
              <w:jc w:val="center"/>
              <w:rPr>
                <w:noProof/>
                <w:sz w:val="28"/>
              </w:rPr>
            </w:pPr>
            <w:r>
              <w:rPr>
                <w:b/>
                <w:noProof/>
                <w:sz w:val="28"/>
              </w:rPr>
              <w:t>1</w:t>
            </w:r>
            <w:r w:rsidR="00BE1C18">
              <w:rPr>
                <w:b/>
                <w:noProof/>
                <w:sz w:val="28"/>
              </w:rPr>
              <w:t>6.19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7DE97" w:rsidR="001E41F3" w:rsidRDefault="002D5EA1">
            <w:pPr>
              <w:pStyle w:val="CRCoverPage"/>
              <w:spacing w:after="0"/>
              <w:ind w:left="100"/>
              <w:rPr>
                <w:noProof/>
              </w:rPr>
            </w:pPr>
            <w:r>
              <w:t>(</w:t>
            </w:r>
            <w:r w:rsidR="00C16CE1" w:rsidRPr="00C16CE1">
              <w:t>5G_V2X_NRSL</w:t>
            </w:r>
            <w:r>
              <w:t>)</w:t>
            </w:r>
            <w:bookmarkStart w:id="1" w:name="_GoBack"/>
            <w:bookmarkEnd w:id="1"/>
            <w:r w:rsidR="00C16CE1" w:rsidRPr="00C16CE1">
              <w:t xml:space="preserve"> CR to TS 38.101-1: correction of </w:t>
            </w:r>
            <w:proofErr w:type="spellStart"/>
            <w:r w:rsidR="00C16CE1" w:rsidRPr="00C16CE1">
              <w:t>Pcmax</w:t>
            </w:r>
            <w:proofErr w:type="spellEnd"/>
            <w:r w:rsidR="00C16CE1" w:rsidRPr="00C16CE1">
              <w:t xml:space="preserve"> tolerance for </w:t>
            </w:r>
            <w:proofErr w:type="spellStart"/>
            <w:r w:rsidR="00C16CE1" w:rsidRPr="00C16CE1">
              <w:t>sidelink</w:t>
            </w:r>
            <w:proofErr w:type="spellEnd"/>
            <w:r w:rsidR="00C16CE1" w:rsidRPr="00C16CE1">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F77C0" w:rsidR="001E41F3" w:rsidRDefault="0019514C" w:rsidP="0019514C">
            <w:pPr>
              <w:pStyle w:val="CRCoverPage"/>
              <w:spacing w:after="0"/>
              <w:ind w:left="100"/>
            </w:pPr>
            <w:r>
              <w:t>R</w:t>
            </w:r>
            <w:r w:rsidR="00D551FC">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359BF" w:rsidR="001E41F3" w:rsidRDefault="00DD10B0">
            <w:pPr>
              <w:pStyle w:val="CRCoverPage"/>
              <w:spacing w:after="0"/>
              <w:ind w:left="100"/>
              <w:rPr>
                <w:noProof/>
              </w:rPr>
            </w:pPr>
            <w:r w:rsidRPr="002D017D">
              <w:t>5G_V2X_NRSL</w:t>
            </w:r>
            <w:r w:rsidR="00171274">
              <w:t>-</w:t>
            </w:r>
            <w:r w:rsidR="00EA3BDF">
              <w:t>C</w:t>
            </w:r>
            <w:r w:rsidR="00171274">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DBC68" w:rsidR="001E41F3" w:rsidRDefault="00544613">
            <w:pPr>
              <w:pStyle w:val="CRCoverPage"/>
              <w:spacing w:after="0"/>
              <w:ind w:left="100"/>
              <w:rPr>
                <w:noProof/>
              </w:rPr>
            </w:pPr>
            <w:r>
              <w:t>2024-05-0</w:t>
            </w:r>
            <w:r w:rsidR="00DC354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85859" w:rsidR="001E41F3" w:rsidRDefault="00544613">
            <w:pPr>
              <w:pStyle w:val="CRCoverPage"/>
              <w:spacing w:after="0"/>
              <w:ind w:left="100"/>
              <w:rPr>
                <w:noProof/>
              </w:rPr>
            </w:pPr>
            <w:r>
              <w:t>Rel-1</w:t>
            </w:r>
            <w:r w:rsidR="006658D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2C0848" w:rsidR="001E41F3" w:rsidRDefault="009817F1" w:rsidP="009817F1">
            <w:pPr>
              <w:pStyle w:val="CRCoverPage"/>
              <w:spacing w:after="0"/>
              <w:ind w:firstLineChars="100" w:firstLine="200"/>
              <w:rPr>
                <w:noProof/>
                <w:lang w:eastAsia="zh-CN"/>
              </w:rPr>
            </w:pPr>
            <w:r>
              <w:rPr>
                <w:rFonts w:hint="eastAsia"/>
                <w:noProof/>
                <w:lang w:eastAsia="zh-CN"/>
              </w:rPr>
              <w:t>The</w:t>
            </w:r>
            <w:r>
              <w:rPr>
                <w:noProof/>
                <w:lang w:eastAsia="zh-CN"/>
              </w:rPr>
              <w:t xml:space="preserve"> </w:t>
            </w:r>
            <w:r w:rsidR="00611C02">
              <w:rPr>
                <w:noProof/>
                <w:lang w:eastAsia="zh-CN"/>
              </w:rPr>
              <w:t xml:space="preserve">Pcmax tolerance </w:t>
            </w:r>
            <w:r>
              <w:rPr>
                <w:noProof/>
                <w:lang w:eastAsia="zh-CN"/>
              </w:rPr>
              <w:t xml:space="preserve">is expected to increase in a monotonic way </w:t>
            </w:r>
            <w:r w:rsidR="00611C02">
              <w:rPr>
                <w:noProof/>
                <w:lang w:eastAsia="zh-CN"/>
              </w:rPr>
              <w:t>when the output power decreases</w:t>
            </w:r>
            <w:r>
              <w:rPr>
                <w:noProof/>
                <w:lang w:eastAsia="zh-CN"/>
              </w:rPr>
              <w:t xml:space="preserve">. A CR </w:t>
            </w:r>
            <w:r w:rsidR="00611C02" w:rsidRPr="00611C02">
              <w:rPr>
                <w:noProof/>
                <w:lang w:eastAsia="zh-CN"/>
              </w:rPr>
              <w:t>R4-2312253</w:t>
            </w:r>
            <w:r>
              <w:rPr>
                <w:noProof/>
                <w:lang w:eastAsia="zh-CN"/>
              </w:rPr>
              <w:t xml:space="preserve"> was agreed in RAN4#108 to apply this rule for UL-MIMO test case, while there </w:t>
            </w:r>
            <w:r>
              <w:rPr>
                <w:rFonts w:hint="eastAsia"/>
                <w:noProof/>
                <w:lang w:eastAsia="zh-CN"/>
              </w:rPr>
              <w:t>is</w:t>
            </w:r>
            <w:r>
              <w:rPr>
                <w:noProof/>
                <w:lang w:eastAsia="zh-CN"/>
              </w:rPr>
              <w:t xml:space="preserve"> still misalignment in V2X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CC740C" w:rsidR="001F00AF" w:rsidRDefault="009817F1" w:rsidP="00B85053">
            <w:pPr>
              <w:pStyle w:val="CRCoverPage"/>
              <w:spacing w:after="0"/>
              <w:ind w:firstLineChars="100" w:firstLine="200"/>
              <w:rPr>
                <w:noProof/>
                <w:lang w:eastAsia="zh-CN"/>
              </w:rPr>
            </w:pPr>
            <w:r>
              <w:rPr>
                <w:rFonts w:hint="eastAsia"/>
                <w:noProof/>
                <w:lang w:eastAsia="zh-CN"/>
              </w:rPr>
              <w:t>C</w:t>
            </w:r>
            <w:r>
              <w:rPr>
                <w:noProof/>
                <w:lang w:eastAsia="zh-CN"/>
              </w:rPr>
              <w:t xml:space="preserve">hange the tolerance from 6.0 dB to 5.0 dB for range of </w:t>
            </w:r>
            <w:r w:rsidRPr="00835F44">
              <w:rPr>
                <w:rFonts w:eastAsia="CG Times (WN)" w:cs="Arial" w:hint="eastAsia"/>
              </w:rPr>
              <w:t>20</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2</w:t>
            </w:r>
            <w:r w:rsidRPr="00835F44">
              <w:rPr>
                <w:rFonts w:eastAsia="CG Times (WN)" w:cs="Arial" w:hint="eastAsia"/>
              </w:rPr>
              <w:t>1</w:t>
            </w:r>
            <w:r>
              <w:rPr>
                <w:rFonts w:eastAsia="CG Times (WN)"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3B590" w:rsidR="001E41F3" w:rsidRDefault="009817F1" w:rsidP="009817F1">
            <w:pPr>
              <w:pStyle w:val="CRCoverPage"/>
              <w:spacing w:after="0"/>
              <w:ind w:firstLineChars="50" w:firstLine="100"/>
              <w:rPr>
                <w:noProof/>
                <w:lang w:eastAsia="zh-CN"/>
              </w:rPr>
            </w:pPr>
            <w:r>
              <w:rPr>
                <w:noProof/>
                <w:lang w:eastAsia="zh-CN"/>
              </w:rPr>
              <w:t>T</w:t>
            </w:r>
            <w:r>
              <w:rPr>
                <w:rFonts w:hint="eastAsia"/>
                <w:noProof/>
                <w:lang w:eastAsia="zh-CN"/>
              </w:rPr>
              <w:t>he</w:t>
            </w:r>
            <w:r>
              <w:rPr>
                <w:noProof/>
                <w:lang w:eastAsia="zh-CN"/>
              </w:rPr>
              <w:t xml:space="preserve"> requirement for range of </w:t>
            </w:r>
            <w:r w:rsidRPr="00835F44">
              <w:rPr>
                <w:rFonts w:eastAsia="CG Times (WN)" w:cs="Arial" w:hint="eastAsia"/>
              </w:rPr>
              <w:t>20</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2</w:t>
            </w:r>
            <w:r w:rsidRPr="00835F44">
              <w:rPr>
                <w:rFonts w:eastAsia="CG Times (WN)" w:cs="Arial" w:hint="eastAsia"/>
              </w:rPr>
              <w:t>1</w:t>
            </w:r>
            <w:r>
              <w:rPr>
                <w:rFonts w:eastAsia="CG Times (WN)" w:cs="Arial"/>
              </w:rPr>
              <w:t xml:space="preserv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87787" w:rsidR="001E41F3" w:rsidRDefault="00783478">
            <w:pPr>
              <w:pStyle w:val="CRCoverPage"/>
              <w:spacing w:after="0"/>
              <w:ind w:left="100"/>
              <w:rPr>
                <w:noProof/>
                <w:lang w:eastAsia="zh-CN"/>
              </w:rPr>
            </w:pPr>
            <w:r>
              <w:rPr>
                <w:noProof/>
                <w:lang w:eastAsia="zh-CN"/>
              </w:rPr>
              <w:t>6.</w:t>
            </w:r>
            <w:r w:rsidR="00A13964">
              <w:rPr>
                <w:noProof/>
                <w:lang w:eastAsia="zh-CN"/>
              </w:rPr>
              <w:t>2E.4.1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266EEF" w:rsidR="001E41F3" w:rsidRDefault="00C16C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7A86BC" w:rsidR="001E41F3" w:rsidRDefault="00C16CE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FD82D" w:rsidR="001E41F3" w:rsidRDefault="00C16C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F0AE04B" w14:textId="0F4B87F3" w:rsidR="00AB0441" w:rsidRDefault="00AB0441" w:rsidP="00292D7F">
      <w:pPr>
        <w:rPr>
          <w:rFonts w:cs="v5.0.0"/>
        </w:rPr>
      </w:pPr>
    </w:p>
    <w:p w14:paraId="4D4D4163" w14:textId="77777777" w:rsidR="00AB0441" w:rsidRDefault="00AB0441" w:rsidP="00AB0441">
      <w:pPr>
        <w:pStyle w:val="3"/>
      </w:pPr>
      <w:r w:rsidRPr="001C0CC4">
        <w:t>6.2</w:t>
      </w:r>
      <w:r>
        <w:t>E</w:t>
      </w:r>
      <w:r w:rsidRPr="001C0CC4">
        <w:t>.4</w:t>
      </w:r>
      <w:r w:rsidRPr="001C0CC4">
        <w:tab/>
        <w:t>Configured transmitted power</w:t>
      </w:r>
      <w:r>
        <w:t xml:space="preserve"> for V2X</w:t>
      </w:r>
    </w:p>
    <w:p w14:paraId="27D23F3E" w14:textId="77777777" w:rsidR="00AB0441" w:rsidRPr="00B761C4" w:rsidRDefault="00AB0441" w:rsidP="00AB0441">
      <w:pPr>
        <w:pStyle w:val="4"/>
      </w:pPr>
      <w:bookmarkStart w:id="2" w:name="_Toc45888158"/>
      <w:bookmarkStart w:id="3" w:name="_Toc45888757"/>
      <w:bookmarkStart w:id="4" w:name="_Toc59650041"/>
      <w:bookmarkStart w:id="5" w:name="_Toc61357305"/>
      <w:bookmarkStart w:id="6" w:name="_Toc61359079"/>
      <w:bookmarkStart w:id="7" w:name="_Toc67916017"/>
      <w:bookmarkStart w:id="8" w:name="_Toc75533561"/>
      <w:bookmarkStart w:id="9" w:name="_Toc75819447"/>
      <w:bookmarkStart w:id="10" w:name="_Toc76508291"/>
      <w:bookmarkStart w:id="11" w:name="_Toc76717241"/>
      <w:bookmarkStart w:id="12" w:name="_Toc83293882"/>
      <w:bookmarkStart w:id="13" w:name="_Toc84334921"/>
      <w:r>
        <w:t>6.2E.4.1</w:t>
      </w:r>
      <w:r>
        <w:tab/>
        <w:t>General</w:t>
      </w:r>
      <w:bookmarkEnd w:id="2"/>
      <w:bookmarkEnd w:id="3"/>
      <w:bookmarkEnd w:id="4"/>
      <w:bookmarkEnd w:id="5"/>
      <w:bookmarkEnd w:id="6"/>
      <w:bookmarkEnd w:id="7"/>
      <w:bookmarkEnd w:id="8"/>
      <w:bookmarkEnd w:id="9"/>
      <w:bookmarkEnd w:id="10"/>
      <w:bookmarkEnd w:id="11"/>
      <w:bookmarkEnd w:id="12"/>
      <w:bookmarkEnd w:id="13"/>
    </w:p>
    <w:p w14:paraId="47D103EA" w14:textId="77777777" w:rsidR="00AB0441" w:rsidRPr="00AF5673" w:rsidRDefault="00AB0441" w:rsidP="00AB0441">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p>
    <w:p w14:paraId="38901268" w14:textId="77777777" w:rsidR="00AB0441" w:rsidRPr="00AF5673" w:rsidRDefault="00AB0441" w:rsidP="00AB0441">
      <w:pPr>
        <w:jc w:val="center"/>
        <w:rPr>
          <w:lang w:bidi="bn-IN"/>
        </w:rPr>
      </w:pPr>
      <w:proofErr w:type="spellStart"/>
      <w:r w:rsidRPr="00AF5673">
        <w:rPr>
          <w:lang w:bidi="bn-IN"/>
        </w:rPr>
        <w:t>P</w:t>
      </w:r>
      <w:r w:rsidRPr="00AF5673">
        <w:rPr>
          <w:vertAlign w:val="subscript"/>
          <w:lang w:bidi="bn-IN"/>
        </w:rPr>
        <w:t>CMAX_</w:t>
      </w:r>
      <w:proofErr w:type="gramStart"/>
      <w:r w:rsidRPr="00AF5673">
        <w:rPr>
          <w:vertAlign w:val="subscript"/>
          <w:lang w:bidi="bn-IN"/>
        </w:rPr>
        <w:t>L,</w:t>
      </w:r>
      <w:r>
        <w:rPr>
          <w:vertAlign w:val="subscript"/>
          <w:lang w:bidi="bn-IN"/>
        </w:rPr>
        <w:t>f</w:t>
      </w:r>
      <w:proofErr w:type="gramEnd"/>
      <w:r>
        <w:rPr>
          <w:vertAlign w:val="subscript"/>
          <w:lang w:bidi="bn-IN"/>
        </w:rPr>
        <w:t>,c</w:t>
      </w:r>
      <w:proofErr w:type="spellEnd"/>
      <w:r w:rsidRPr="00AF5673">
        <w:rPr>
          <w:lang w:bidi="bn-IN"/>
        </w:rPr>
        <w:t xml:space="preserve"> ≤  </w:t>
      </w:r>
      <w:proofErr w:type="spellStart"/>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proofErr w:type="spellEnd"/>
      <w:r w:rsidRPr="00AF5673">
        <w:rPr>
          <w:vertAlign w:val="subscript"/>
          <w:lang w:bidi="bn-IN"/>
        </w:rPr>
        <w:t xml:space="preserve"> </w:t>
      </w:r>
      <w:r w:rsidRPr="00AF5673">
        <w:rPr>
          <w:lang w:bidi="bn-IN"/>
        </w:rPr>
        <w:t xml:space="preserve"> ≤  </w:t>
      </w:r>
      <w:proofErr w:type="spellStart"/>
      <w:r w:rsidRPr="00AF5673">
        <w:rPr>
          <w:lang w:bidi="bn-IN"/>
        </w:rPr>
        <w:t>P</w:t>
      </w:r>
      <w:r w:rsidRPr="00AF5673">
        <w:rPr>
          <w:vertAlign w:val="subscript"/>
          <w:lang w:bidi="bn-IN"/>
        </w:rPr>
        <w:t>CMAX_H,</w:t>
      </w:r>
      <w:r>
        <w:rPr>
          <w:vertAlign w:val="subscript"/>
          <w:lang w:bidi="bn-IN"/>
        </w:rPr>
        <w:t>f,</w:t>
      </w:r>
      <w:r w:rsidRPr="00AF5673">
        <w:rPr>
          <w:i/>
          <w:vertAlign w:val="subscript"/>
          <w:lang w:bidi="bn-IN"/>
        </w:rPr>
        <w:t>c</w:t>
      </w:r>
      <w:proofErr w:type="spellEnd"/>
      <w:r w:rsidRPr="00AF5673">
        <w:rPr>
          <w:lang w:bidi="bn-IN"/>
        </w:rPr>
        <w:t xml:space="preserve"> with</w:t>
      </w:r>
    </w:p>
    <w:p w14:paraId="0A1EF6ED" w14:textId="77777777" w:rsidR="00AB0441" w:rsidRPr="00AF5673" w:rsidRDefault="00AB0441" w:rsidP="00AB0441">
      <w:pPr>
        <w:pStyle w:val="EQ"/>
        <w:rPr>
          <w:noProof w:val="0"/>
          <w:lang w:bidi="bn-IN"/>
        </w:rPr>
      </w:pPr>
      <w:r>
        <w:rPr>
          <w:noProof w:val="0"/>
          <w:lang w:bidi="bn-IN"/>
        </w:rPr>
        <w:tab/>
      </w: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spellEnd"/>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p>
    <w:p w14:paraId="60F39F16" w14:textId="77777777" w:rsidR="00AB0441" w:rsidRPr="00AF5673" w:rsidRDefault="00AB0441" w:rsidP="00AB0441">
      <w:pPr>
        <w:pStyle w:val="EQ"/>
        <w:jc w:val="center"/>
        <w:rPr>
          <w:noProof w:val="0"/>
          <w:lang w:bidi="bn-IN"/>
        </w:rPr>
      </w:pPr>
      <w:proofErr w:type="spellStart"/>
      <w:r w:rsidRPr="00AF5673">
        <w:rPr>
          <w:noProof w:val="0"/>
          <w:lang w:bidi="bn-IN"/>
        </w:rPr>
        <w:t>P</w:t>
      </w:r>
      <w:r w:rsidRPr="00AF5673">
        <w:rPr>
          <w:noProof w:val="0"/>
          <w:vertAlign w:val="subscript"/>
          <w:lang w:bidi="bn-IN"/>
        </w:rPr>
        <w:t>CMAX_</w:t>
      </w:r>
      <w:proofErr w:type="gramStart"/>
      <w:r w:rsidRPr="00AF5673">
        <w:rPr>
          <w:noProof w:val="0"/>
          <w:vertAlign w:val="subscript"/>
          <w:lang w:bidi="bn-IN"/>
        </w:rPr>
        <w:t>H</w:t>
      </w:r>
      <w:r w:rsidRPr="00AF5673">
        <w:rPr>
          <w:rFonts w:cs="Vrinda"/>
          <w:noProof w:val="0"/>
          <w:vertAlign w:val="subscript"/>
          <w:lang w:bidi="bn-IN"/>
        </w:rPr>
        <w:t>,</w:t>
      </w:r>
      <w:r>
        <w:rPr>
          <w:rFonts w:cs="Vrinda"/>
          <w:noProof w:val="0"/>
          <w:vertAlign w:val="subscript"/>
          <w:lang w:bidi="bn-IN"/>
        </w:rPr>
        <w:t>f</w:t>
      </w:r>
      <w:proofErr w:type="spellEnd"/>
      <w:proofErr w:type="gram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P</w:t>
      </w:r>
      <w:r w:rsidRPr="00AF5673">
        <w:rPr>
          <w:noProof w:val="0"/>
          <w:vertAlign w:val="subscript"/>
          <w:lang w:bidi="bn-IN"/>
        </w:rPr>
        <w:t>PowerClass</w:t>
      </w:r>
      <w:r>
        <w:rPr>
          <w:noProof w:val="0"/>
          <w:vertAlign w:val="subscript"/>
          <w:lang w:bidi="bn-IN"/>
        </w:rPr>
        <w:t>,V2X</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w:t>
      </w:r>
      <w:r>
        <w:rPr>
          <w:noProof w:val="0"/>
          <w:vertAlign w:val="subscript"/>
          <w:lang w:eastAsia="zh-CN" w:bidi="bn-IN"/>
        </w:rPr>
        <w:t>,c</w:t>
      </w:r>
      <w:proofErr w:type="spellEnd"/>
      <w:r w:rsidRPr="00AF5673">
        <w:rPr>
          <w:noProof w:val="0"/>
          <w:lang w:bidi="bn-IN"/>
        </w:rPr>
        <w:t xml:space="preserve"> }</w:t>
      </w:r>
    </w:p>
    <w:p w14:paraId="7D2B09A5" w14:textId="77777777" w:rsidR="00AB0441" w:rsidRPr="00AF5673" w:rsidRDefault="00AB0441" w:rsidP="00AB0441">
      <w:pPr>
        <w:ind w:firstLineChars="100" w:firstLine="200"/>
        <w:rPr>
          <w:lang w:bidi="bn-IN"/>
        </w:rPr>
      </w:pPr>
      <w:r w:rsidRPr="00AF5673">
        <w:rPr>
          <w:lang w:bidi="bn-IN"/>
        </w:rPr>
        <w:t>where</w:t>
      </w:r>
    </w:p>
    <w:p w14:paraId="771E0C67" w14:textId="77777777" w:rsidR="00AB0441" w:rsidRPr="00881FF1" w:rsidRDefault="00AB0441" w:rsidP="00AB0441">
      <w:pPr>
        <w:pStyle w:val="B1"/>
        <w:rPr>
          <w:lang w:eastAsia="ko-KR" w:bidi="bn-IN"/>
        </w:rPr>
      </w:pPr>
      <w:r w:rsidRPr="00843F80">
        <w:rPr>
          <w:rFonts w:cs="Vrinda"/>
          <w:lang w:eastAsia="ko-KR" w:bidi="bn-IN"/>
        </w:rPr>
        <w:t>-</w:t>
      </w:r>
      <w:r w:rsidRPr="00843F80">
        <w:rPr>
          <w:rFonts w:cs="Vrinda"/>
          <w:lang w:eastAsia="ko-KR" w:bidi="bn-IN"/>
        </w:rPr>
        <w:tab/>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Pr>
          <w:vertAlign w:val="subscript"/>
          <w:lang w:bidi="bn-IN"/>
        </w:rPr>
        <w:t>,</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56CEC939" w14:textId="77777777" w:rsidR="00AB0441" w:rsidRDefault="00AB0441" w:rsidP="00AB0441">
      <w:pPr>
        <w:pStyle w:val="B1"/>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proofErr w:type="gramStart"/>
      <w:r w:rsidRPr="00AF5673">
        <w:t>P</w:t>
      </w:r>
      <w:r w:rsidRPr="00AF5673">
        <w:rPr>
          <w:vertAlign w:val="subscript"/>
        </w:rPr>
        <w:t>CMAX,</w:t>
      </w:r>
      <w:r>
        <w:rPr>
          <w:vertAlign w:val="subscript"/>
        </w:rPr>
        <w:t>PSSCH</w:t>
      </w:r>
      <w:proofErr w:type="gramEnd"/>
      <w:r>
        <w:rPr>
          <w:vertAlign w:val="subscript"/>
        </w:rPr>
        <w:t xml:space="preserve">/PSCCH </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r w:rsidRPr="006716FA">
        <w:rPr>
          <w:i/>
        </w:rPr>
        <w:t xml:space="preserve"> </w:t>
      </w:r>
      <w:proofErr w:type="spellStart"/>
      <w:r w:rsidRPr="006716FA">
        <w:rPr>
          <w:i/>
        </w:rPr>
        <w:t>sl-</w:t>
      </w:r>
      <w:r>
        <w:rPr>
          <w:i/>
        </w:rPr>
        <w:t>maxTransPower</w:t>
      </w:r>
      <w:proofErr w:type="spellEnd"/>
      <w:r w:rsidRPr="00F01782">
        <w:t>, define</w:t>
      </w:r>
      <w:r w:rsidRPr="00AF5673">
        <w:t>d by TS 38.331.</w:t>
      </w:r>
    </w:p>
    <w:p w14:paraId="560A68A5" w14:textId="77777777" w:rsidR="00AB0441" w:rsidRPr="00A06AC6" w:rsidRDefault="00AB0441" w:rsidP="00AB0441">
      <w:pPr>
        <w:pStyle w:val="B1"/>
        <w:rPr>
          <w:lang w:eastAsia="zh-CN"/>
        </w:rPr>
      </w:pPr>
      <w:r w:rsidRPr="00A06AC6">
        <w:rPr>
          <w:lang w:bidi="bn-IN"/>
        </w:rPr>
        <w:t>-</w:t>
      </w:r>
      <w:r w:rsidRPr="00A06AC6">
        <w:rPr>
          <w:rFonts w:cs="Vrinda"/>
          <w:lang w:eastAsia="ko-KR" w:bidi="bn-IN"/>
        </w:rPr>
        <w:tab/>
        <w:t xml:space="preserve">For the total transmitted power </w:t>
      </w:r>
      <w:proofErr w:type="gramStart"/>
      <w:r w:rsidRPr="00A06AC6">
        <w:t>P</w:t>
      </w:r>
      <w:r w:rsidRPr="00A06AC6">
        <w:rPr>
          <w:vertAlign w:val="subscript"/>
        </w:rPr>
        <w:t>CMAX</w:t>
      </w:r>
      <w:r w:rsidRPr="00A06AC6">
        <w:rPr>
          <w:vertAlign w:val="subscript"/>
          <w:lang w:eastAsia="zh-CN"/>
        </w:rPr>
        <w:t>,S</w:t>
      </w:r>
      <w:proofErr w:type="gramEnd"/>
      <w:r w:rsidRPr="00A06AC6">
        <w:rPr>
          <w:vertAlign w:val="subscript"/>
          <w:lang w:eastAsia="zh-CN"/>
        </w:rPr>
        <w:t>-SSB</w:t>
      </w:r>
      <w:r w:rsidRPr="00A06AC6">
        <w:rPr>
          <w:rFonts w:cs="Vrinda"/>
          <w:lang w:eastAsia="ko-KR" w:bidi="bn-IN"/>
        </w:rPr>
        <w:t>,</w:t>
      </w:r>
      <w:r w:rsidRPr="00A06AC6">
        <w:rPr>
          <w:noProof/>
          <w:position w:val="-14"/>
          <w:lang w:val="en-US" w:eastAsia="ko-KR"/>
        </w:rPr>
        <w:t xml:space="preserve"> </w:t>
      </w:r>
      <w:r w:rsidRPr="00A06AC6">
        <w:rPr>
          <w:lang w:eastAsia="zh-CN"/>
        </w:rPr>
        <w:t xml:space="preserve">the </w:t>
      </w:r>
      <w:proofErr w:type="spellStart"/>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proofErr w:type="spellEnd"/>
      <w:r w:rsidRPr="00A06AC6">
        <w:rPr>
          <w:rFonts w:cs="Vrinda"/>
          <w:i/>
          <w:vertAlign w:val="subscript"/>
          <w:lang w:eastAsia="zh-CN" w:bidi="bn-IN"/>
        </w:rPr>
        <w:t xml:space="preserve"> </w:t>
      </w:r>
      <w:r w:rsidRPr="00A06AC6">
        <w:rPr>
          <w:lang w:eastAsia="zh-CN"/>
        </w:rPr>
        <w:t xml:space="preserve">and </w:t>
      </w:r>
      <w:proofErr w:type="spellStart"/>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proofErr w:type="spellEnd"/>
      <w:r w:rsidRPr="00A06AC6">
        <w:rPr>
          <w:lang w:eastAsia="zh-CN"/>
        </w:rPr>
        <w:t xml:space="preserve"> are defined as follows:</w:t>
      </w:r>
    </w:p>
    <w:p w14:paraId="685D7315" w14:textId="77777777" w:rsidR="00AB0441" w:rsidRPr="00A06AC6" w:rsidRDefault="00AB0441" w:rsidP="00AB0441">
      <w:pPr>
        <w:pStyle w:val="EQ"/>
        <w:ind w:leftChars="400" w:left="800" w:firstLineChars="50" w:firstLine="100"/>
        <w:rPr>
          <w:noProof w:val="0"/>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L</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V2X</w:t>
      </w:r>
      <w:r w:rsidRPr="00A06AC6">
        <w:rPr>
          <w:noProof w:val="0"/>
          <w:lang w:bidi="bn-IN"/>
        </w:rPr>
        <w:t xml:space="preserve"> – MAX(MAX(</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A-</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6414D11B" w14:textId="77777777" w:rsidR="00AB0441" w:rsidRPr="00BB41B5" w:rsidRDefault="00AB0441" w:rsidP="00AB0441">
      <w:pPr>
        <w:pStyle w:val="EQ"/>
        <w:ind w:leftChars="400" w:left="800" w:firstLineChars="50" w:firstLine="100"/>
        <w:rPr>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H</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V2X</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0DA6E8E8" w14:textId="77777777" w:rsidR="00AB0441" w:rsidRPr="00AB12CC" w:rsidRDefault="00AB0441" w:rsidP="00AB0441">
      <w:pPr>
        <w:pStyle w:val="B1"/>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 xml:space="preserve">For the total transmitted power </w:t>
      </w:r>
      <w:proofErr w:type="gramStart"/>
      <w:r w:rsidRPr="00AB12CC">
        <w:rPr>
          <w:rFonts w:eastAsia="Malgun Gothic"/>
          <w:lang w:eastAsia="ko-KR" w:bidi="bn-IN"/>
        </w:rPr>
        <w:t>P</w:t>
      </w:r>
      <w:r w:rsidRPr="00AB12CC">
        <w:rPr>
          <w:rFonts w:eastAsia="Malgun Gothic"/>
          <w:vertAlign w:val="subscript"/>
          <w:lang w:eastAsia="ko-KR" w:bidi="bn-IN"/>
        </w:rPr>
        <w:t>CMAX,PSFCH</w:t>
      </w:r>
      <w:proofErr w:type="gramEnd"/>
      <w:r w:rsidRPr="00AB12CC">
        <w:rPr>
          <w:rFonts w:eastAsia="Malgun Gothic"/>
          <w:lang w:eastAsia="ko-KR" w:bidi="bn-IN"/>
        </w:rPr>
        <w:t xml:space="preserve">,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5741B591" w14:textId="77777777" w:rsidR="00AB0441" w:rsidRPr="00AF5673" w:rsidRDefault="00AB0441" w:rsidP="00AB0441">
      <w:pPr>
        <w:pStyle w:val="B1"/>
        <w:rPr>
          <w:lang w:bidi="bn-IN"/>
        </w:rPr>
      </w:pPr>
      <w:r w:rsidRPr="00AF5673">
        <w:rPr>
          <w:lang w:bidi="bn-IN"/>
        </w:rPr>
        <w:t>-</w:t>
      </w:r>
      <w:r>
        <w:rPr>
          <w:lang w:bidi="bn-IN"/>
        </w:rPr>
        <w:tab/>
      </w:r>
      <w:proofErr w:type="gramStart"/>
      <w:r w:rsidRPr="00AF5673">
        <w:rPr>
          <w:lang w:bidi="bn-IN"/>
        </w:rPr>
        <w:t>P</w:t>
      </w:r>
      <w:r w:rsidRPr="00AF5673">
        <w:rPr>
          <w:vertAlign w:val="subscript"/>
          <w:lang w:bidi="bn-IN"/>
        </w:rPr>
        <w:t>PowerClass</w:t>
      </w:r>
      <w:r>
        <w:rPr>
          <w:vertAlign w:val="subscript"/>
          <w:lang w:bidi="bn-IN"/>
        </w:rPr>
        <w:t>,V</w:t>
      </w:r>
      <w:proofErr w:type="gramEnd"/>
      <w:r>
        <w:rPr>
          <w:vertAlign w:val="subscript"/>
          <w:lang w:bidi="bn-IN"/>
        </w:rPr>
        <w:t>2X</w:t>
      </w:r>
      <w:r w:rsidRPr="00AF5673">
        <w:rPr>
          <w:lang w:bidi="bn-IN"/>
        </w:rPr>
        <w:t xml:space="preserve"> is the maximum UE power specified in Table 6.2</w:t>
      </w:r>
      <w:r>
        <w:rPr>
          <w:lang w:bidi="bn-IN"/>
        </w:rPr>
        <w:t>E</w:t>
      </w:r>
      <w:r w:rsidRPr="00AF5673">
        <w:rPr>
          <w:lang w:bidi="bn-IN"/>
        </w:rPr>
        <w:t>.</w:t>
      </w:r>
      <w:r>
        <w:rPr>
          <w:lang w:bidi="bn-IN"/>
        </w:rPr>
        <w:t>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0EDF58BD" w14:textId="77777777" w:rsidR="00AB0441" w:rsidRPr="00AF5673" w:rsidRDefault="00AB0441" w:rsidP="00AB0441">
      <w:pPr>
        <w:pStyle w:val="B1"/>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295C1511" w14:textId="77777777" w:rsidR="00AB0441" w:rsidRPr="00AF5673" w:rsidRDefault="00AB0441" w:rsidP="00AB0441">
      <w:pPr>
        <w:pStyle w:val="B2"/>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proofErr w:type="gramStart"/>
      <w:r w:rsidRPr="00AF5673">
        <w:rPr>
          <w:iCs/>
          <w:lang w:bidi="bn-IN"/>
        </w:rPr>
        <w:t>T</w:t>
      </w:r>
      <w:r w:rsidRPr="00AF5673">
        <w:rPr>
          <w:iCs/>
          <w:vertAlign w:val="subscript"/>
          <w:lang w:bidi="bn-IN"/>
        </w:rPr>
        <w:t>IB,c</w:t>
      </w:r>
      <w:proofErr w:type="spellEnd"/>
      <w:proofErr w:type="gramEnd"/>
      <w:r>
        <w:rPr>
          <w:lang w:bidi="bn-IN"/>
        </w:rPr>
        <w:t xml:space="preserve"> </w:t>
      </w:r>
      <w:r w:rsidRPr="00AF5673">
        <w:rPr>
          <w:lang w:bidi="bn-IN"/>
        </w:rPr>
        <w:t>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4CA0EED0" w14:textId="77777777" w:rsidR="00AB0441" w:rsidRPr="00146824" w:rsidRDefault="00AB0441" w:rsidP="00AB0441">
      <w:pPr>
        <w:pStyle w:val="B2"/>
        <w:rPr>
          <w:lang w:eastAsia="ko-KR" w:bidi="bn-IN"/>
        </w:rPr>
      </w:pPr>
      <w:r w:rsidRPr="00AF5673">
        <w:rPr>
          <w:lang w:bidi="bn-IN"/>
        </w:rPr>
        <w:t>-</w:t>
      </w:r>
      <w:r>
        <w:rPr>
          <w:lang w:bidi="bn-IN"/>
        </w:rPr>
        <w:tab/>
      </w:r>
      <w:proofErr w:type="spellStart"/>
      <w:proofErr w:type="gramStart"/>
      <w:r w:rsidRPr="00713D06">
        <w:rPr>
          <w:lang w:bidi="bn-IN"/>
        </w:rPr>
        <w:t>P</w:t>
      </w:r>
      <w:r w:rsidRPr="00713D06">
        <w:rPr>
          <w:rFonts w:hint="eastAsia"/>
          <w:vertAlign w:val="subscript"/>
          <w:lang w:eastAsia="zh-CN" w:bidi="bn-IN"/>
        </w:rPr>
        <w:t>Regulatory,c</w:t>
      </w:r>
      <w:proofErr w:type="spellEnd"/>
      <w:proofErr w:type="gram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dB</w:t>
      </w:r>
      <w:r w:rsidRPr="00AF5673">
        <w:rPr>
          <w:rFonts w:hint="eastAsia"/>
          <w:lang w:eastAsia="zh-CN" w:bidi="bn-IN"/>
        </w:rPr>
        <w:t>m</w:t>
      </w:r>
      <w:r w:rsidRPr="00AF5673">
        <w:rPr>
          <w:lang w:bidi="bn-IN"/>
        </w:rPr>
        <w:t xml:space="preserve"> otherwise.</w:t>
      </w:r>
    </w:p>
    <w:p w14:paraId="54F67FE5" w14:textId="77777777" w:rsidR="00AB0441" w:rsidRPr="00F14361" w:rsidRDefault="00AB0441" w:rsidP="00AB0441">
      <w:pPr>
        <w:rPr>
          <w:i/>
          <w:lang w:eastAsia="ko-KR"/>
        </w:rPr>
      </w:pPr>
      <w:r w:rsidRPr="001D386E">
        <w:t xml:space="preserve">The maximum output power </w:t>
      </w:r>
      <w:proofErr w:type="gramStart"/>
      <w:r w:rsidRPr="001D386E">
        <w:t>P</w:t>
      </w:r>
      <w:r w:rsidRPr="001D386E">
        <w:rPr>
          <w:i/>
          <w:vertAlign w:val="subscript"/>
        </w:rPr>
        <w:t>CMAX,PSSCH</w:t>
      </w:r>
      <w:proofErr w:type="gramEnd"/>
      <w:r w:rsidRPr="001D386E">
        <w:rPr>
          <w:i/>
        </w:rPr>
        <w:t xml:space="preserve"> </w:t>
      </w:r>
      <w:r w:rsidRPr="001D386E">
        <w:t>and P</w:t>
      </w:r>
      <w:r w:rsidRPr="001D386E">
        <w:rPr>
          <w:i/>
          <w:vertAlign w:val="subscript"/>
        </w:rPr>
        <w:t xml:space="preserve">CMAX,PSCCH </w:t>
      </w:r>
      <w:r w:rsidRPr="001D386E">
        <w:t xml:space="preserve">are derived from </w:t>
      </w:r>
      <w:proofErr w:type="spellStart"/>
      <w:r w:rsidRPr="001D386E">
        <w:t>P</w:t>
      </w:r>
      <w:r w:rsidRPr="001D386E">
        <w:rPr>
          <w:vertAlign w:val="subscript"/>
        </w:rPr>
        <w:t>CMAX,c</w:t>
      </w:r>
      <w:proofErr w:type="spellEnd"/>
      <w:r w:rsidRPr="001D386E">
        <w:t xml:space="preserve"> based on </w:t>
      </w:r>
      <w:r>
        <w:t>0dB PSD offset between PSSCH and PSCCH</w:t>
      </w:r>
      <w:r w:rsidRPr="001D386E">
        <w:t>.</w:t>
      </w:r>
    </w:p>
    <w:p w14:paraId="0F956855" w14:textId="77777777" w:rsidR="00AB0441" w:rsidRDefault="00AB0441" w:rsidP="00AB0441">
      <w:r w:rsidRPr="001D386E">
        <w:t xml:space="preserve">For the measured configured maximum output power </w:t>
      </w:r>
      <w:proofErr w:type="spellStart"/>
      <w:proofErr w:type="gramStart"/>
      <w:r w:rsidRPr="001D386E">
        <w:rPr>
          <w:rFonts w:cs="Vrinda"/>
          <w:lang w:bidi="bn-IN"/>
        </w:rPr>
        <w:t>P</w:t>
      </w:r>
      <w:r w:rsidRPr="001D386E">
        <w:rPr>
          <w:rFonts w:cs="Vrinda"/>
          <w:vertAlign w:val="subscript"/>
          <w:lang w:bidi="bn-IN"/>
        </w:rPr>
        <w:t>UMAX,</w:t>
      </w:r>
      <w:r w:rsidRPr="001D386E">
        <w:rPr>
          <w:rFonts w:cs="Vrinda"/>
          <w:i/>
          <w:vertAlign w:val="subscript"/>
          <w:lang w:bidi="bn-IN"/>
        </w:rPr>
        <w:t>c</w:t>
      </w:r>
      <w:proofErr w:type="spellEnd"/>
      <w:proofErr w:type="gramEnd"/>
      <w:r w:rsidRPr="001D386E">
        <w:rPr>
          <w:rFonts w:cs="Vrinda"/>
          <w:lang w:bidi="bn-IN"/>
        </w:rPr>
        <w:t xml:space="preserve"> </w:t>
      </w:r>
      <w:r>
        <w:t>for NR</w:t>
      </w:r>
      <w:r w:rsidRPr="001D386E">
        <w:t xml:space="preserve"> V2X </w:t>
      </w:r>
      <w:proofErr w:type="spellStart"/>
      <w:r w:rsidRPr="001D386E">
        <w:t>sidelink</w:t>
      </w:r>
      <w:proofErr w:type="spellEnd"/>
      <w:r w:rsidRPr="001D386E">
        <w:t xml:space="preserve"> transmissions non-concurrent with </w:t>
      </w:r>
      <w:r>
        <w:t>NR</w:t>
      </w:r>
      <w:r w:rsidRPr="001D386E">
        <w:t xml:space="preserve"> uplink transmissions, the same r</w:t>
      </w:r>
      <w:r>
        <w:t xml:space="preserve">equirement as in clause 6.2.4 </w:t>
      </w:r>
      <w:r w:rsidRPr="001D386E">
        <w:t>shall be applied.</w:t>
      </w:r>
    </w:p>
    <w:p w14:paraId="71D04D2F" w14:textId="77777777" w:rsidR="00AB0441" w:rsidRDefault="00AB0441" w:rsidP="00AB0441">
      <w:r>
        <w:t>For NR V2</w:t>
      </w:r>
      <w:r>
        <w:rPr>
          <w:rFonts w:hint="eastAsia"/>
          <w:lang w:eastAsia="zh-CN"/>
        </w:rPr>
        <w:t>X</w:t>
      </w:r>
      <w:r>
        <w:rPr>
          <w:lang w:eastAsia="zh-CN"/>
        </w:rPr>
        <w:t xml:space="preserve"> </w:t>
      </w:r>
      <w:r>
        <w:t>UE supporting SL MIMO, the transmitted power is configured per each UE.</w:t>
      </w:r>
    </w:p>
    <w:p w14:paraId="5F2DE8C7" w14:textId="77777777" w:rsidR="00AB0441" w:rsidRDefault="00AB0441" w:rsidP="00AB0441">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UE with two transmit antenna connectors, the tolerance is specified in Table 6.</w:t>
      </w:r>
      <w:r>
        <w:rPr>
          <w:lang w:eastAsia="zh-CN"/>
        </w:rPr>
        <w:t>2E.4.1</w:t>
      </w:r>
      <w:r>
        <w:t>-1. The requirements shall be met with SL MIMO configurations specified in Table 6.2</w:t>
      </w:r>
      <w:r>
        <w:rPr>
          <w:lang w:eastAsia="zh-CN"/>
        </w:rPr>
        <w:t>D</w:t>
      </w:r>
      <w:r>
        <w:t>.</w:t>
      </w:r>
      <w:r>
        <w:rPr>
          <w:lang w:eastAsia="zh-CN"/>
        </w:rPr>
        <w:t>1</w:t>
      </w:r>
      <w:r>
        <w:t>-2.</w:t>
      </w:r>
    </w:p>
    <w:p w14:paraId="7F47F8ED" w14:textId="77777777" w:rsidR="00AB0441" w:rsidRDefault="00AB0441" w:rsidP="00AB0441">
      <w:r w:rsidRPr="00B05BF4">
        <w:t>If the UE transmits on two antenna connectors at the same time, the tolerance is specified in Table 6.2</w:t>
      </w:r>
      <w:r>
        <w:t>E.4.1</w:t>
      </w:r>
      <w:r w:rsidRPr="00B05BF4">
        <w:t>-</w:t>
      </w:r>
      <w:r>
        <w:rPr>
          <w:lang w:eastAsia="zh-CN"/>
        </w:rPr>
        <w:t>1</w:t>
      </w:r>
      <w:r w:rsidRPr="00B05BF4">
        <w:t>.</w:t>
      </w:r>
    </w:p>
    <w:p w14:paraId="072585C0" w14:textId="155DEEE4" w:rsidR="00AB0441" w:rsidRDefault="00AB0441" w:rsidP="00AB0441">
      <w:pPr>
        <w:pStyle w:val="TH"/>
        <w:rPr>
          <w:rFonts w:eastAsia="Times New Roman"/>
          <w:lang w:eastAsia="en-GB"/>
        </w:rPr>
      </w:pPr>
      <w:bookmarkStart w:id="14" w:name="_CRTable6_2E_4_11"/>
      <w:r>
        <w:lastRenderedPageBreak/>
        <w:t xml:space="preserve">Table </w:t>
      </w:r>
      <w:bookmarkEnd w:id="14"/>
      <w:r>
        <w:rPr>
          <w:lang w:eastAsia="zh-CN"/>
        </w:rPr>
        <w:t>6.2</w:t>
      </w:r>
      <w:r>
        <w:rPr>
          <w:rFonts w:hint="eastAsia"/>
          <w:lang w:eastAsia="zh-CN"/>
        </w:rPr>
        <w:t>E</w:t>
      </w:r>
      <w:r>
        <w:rPr>
          <w:lang w:eastAsia="zh-CN"/>
        </w:rPr>
        <w:t>.4.1-1</w:t>
      </w:r>
      <w:r>
        <w:t xml:space="preserve">: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tolerance schemes for </w:t>
      </w:r>
      <w:ins w:id="15" w:author="Huawei-Chunying Gu" w:date="2024-04-28T10:46:00Z">
        <w:r w:rsidR="00D551FC">
          <w:t>NR V2X</w:t>
        </w:r>
      </w:ins>
      <w:del w:id="16" w:author="Huawei-Chunying Gu" w:date="2024-04-28T10:46:00Z">
        <w:r w:rsidDel="00D551FC">
          <w:delText>MIMO</w:delText>
        </w:r>
      </w:del>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AB0441" w14:paraId="3B874AE6" w14:textId="77777777" w:rsidTr="00BA555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588CEB9" w14:textId="77777777" w:rsidR="00AB0441" w:rsidRDefault="00AB0441" w:rsidP="00BA555C">
            <w:pPr>
              <w:pStyle w:val="TAH"/>
            </w:pP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2C6F5CFC" w14:textId="77777777" w:rsidR="00AB0441" w:rsidRDefault="00AB0441" w:rsidP="00BA555C">
            <w:pPr>
              <w:pStyle w:val="TAH"/>
            </w:pPr>
            <w:r>
              <w:t>Tolerance</w:t>
            </w:r>
            <w:r>
              <w:br/>
              <w:t>T</w:t>
            </w:r>
            <w:r>
              <w:rPr>
                <w:vertAlign w:val="subscript"/>
              </w:rPr>
              <w:t>LOW</w:t>
            </w:r>
            <w:r>
              <w:t>(</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t>) (dB)</w:t>
            </w:r>
          </w:p>
        </w:tc>
        <w:tc>
          <w:tcPr>
            <w:tcW w:w="2090" w:type="dxa"/>
            <w:tcBorders>
              <w:top w:val="single" w:sz="4" w:space="0" w:color="auto"/>
              <w:left w:val="single" w:sz="4" w:space="0" w:color="auto"/>
              <w:bottom w:val="single" w:sz="4" w:space="0" w:color="auto"/>
              <w:right w:val="single" w:sz="4" w:space="0" w:color="auto"/>
            </w:tcBorders>
            <w:hideMark/>
          </w:tcPr>
          <w:p w14:paraId="474EF7DA" w14:textId="77777777" w:rsidR="00AB0441" w:rsidRDefault="00AB0441" w:rsidP="00BA555C">
            <w:pPr>
              <w:pStyle w:val="TAH"/>
            </w:pPr>
            <w:r>
              <w:t>Tolerance</w:t>
            </w:r>
            <w:r>
              <w:br/>
              <w:t>T</w:t>
            </w:r>
            <w:r>
              <w:rPr>
                <w:vertAlign w:val="subscript"/>
              </w:rPr>
              <w:t>HIGH</w:t>
            </w:r>
            <w:r>
              <w:t>(</w:t>
            </w:r>
            <w:proofErr w:type="spellStart"/>
            <w:r>
              <w:t>P</w:t>
            </w:r>
            <w:r>
              <w:rPr>
                <w:vertAlign w:val="subscript"/>
              </w:rPr>
              <w:t>CMAX_</w:t>
            </w:r>
            <w:proofErr w:type="gramStart"/>
            <w:r>
              <w:rPr>
                <w:vertAlign w:val="subscript"/>
              </w:rPr>
              <w:t>H</w:t>
            </w:r>
            <w:r>
              <w:rPr>
                <w:rFonts w:cs="Vrinda"/>
                <w:vertAlign w:val="subscript"/>
                <w:lang w:bidi="bn-IN"/>
              </w:rPr>
              <w:t>,</w:t>
            </w:r>
            <w:r>
              <w:rPr>
                <w:rFonts w:cs="Vrinda"/>
                <w:i/>
                <w:vertAlign w:val="subscript"/>
                <w:lang w:bidi="bn-IN"/>
              </w:rPr>
              <w:t>c</w:t>
            </w:r>
            <w:proofErr w:type="spellEnd"/>
            <w:proofErr w:type="gramEnd"/>
            <w:r>
              <w:t>) (dB)</w:t>
            </w:r>
          </w:p>
        </w:tc>
      </w:tr>
      <w:tr w:rsidR="00AB0441" w14:paraId="433D318D" w14:textId="77777777" w:rsidTr="00BA555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0513830" w14:textId="77777777" w:rsidR="00AB0441" w:rsidRDefault="00AB0441" w:rsidP="00BA555C">
            <w:pPr>
              <w:pStyle w:val="TAC"/>
            </w:pP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56E57316" w14:textId="77777777" w:rsidR="00AB0441" w:rsidRDefault="00AB0441" w:rsidP="00BA555C">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14:paraId="3B7CF12D" w14:textId="77777777" w:rsidR="00AB0441" w:rsidRDefault="00AB0441" w:rsidP="00BA555C">
            <w:pPr>
              <w:pStyle w:val="TAC"/>
            </w:pPr>
            <w:r>
              <w:t>2.0</w:t>
            </w:r>
          </w:p>
        </w:tc>
      </w:tr>
      <w:tr w:rsidR="00AB0441" w14:paraId="22E0CAC6" w14:textId="77777777" w:rsidTr="00BA555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DA2BEC6" w14:textId="77777777" w:rsidR="00AB0441" w:rsidRDefault="00AB0441" w:rsidP="00BA555C">
            <w:pPr>
              <w:pStyle w:val="TAC"/>
            </w:pPr>
            <w:r>
              <w:t xml:space="preserve">23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077D6F86" w14:textId="77777777" w:rsidR="00AB0441" w:rsidRDefault="00AB0441" w:rsidP="00BA555C">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14:paraId="722C26FE" w14:textId="77777777" w:rsidR="00AB0441" w:rsidRDefault="00AB0441" w:rsidP="00BA555C">
            <w:pPr>
              <w:pStyle w:val="TAC"/>
            </w:pPr>
            <w:r>
              <w:t>2.0</w:t>
            </w:r>
          </w:p>
        </w:tc>
      </w:tr>
      <w:tr w:rsidR="00AB0441" w14:paraId="406FC441" w14:textId="77777777" w:rsidTr="00BA555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4CFC202" w14:textId="77777777" w:rsidR="00AB0441" w:rsidRDefault="00AB0441" w:rsidP="00BA555C">
            <w:pPr>
              <w:pStyle w:val="TAC"/>
            </w:pPr>
            <w:r>
              <w:t xml:space="preserve">22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5152836B" w14:textId="77777777" w:rsidR="00AB0441" w:rsidRDefault="00AB0441" w:rsidP="00BA555C">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65887EA7" w14:textId="77777777" w:rsidR="00AB0441" w:rsidRDefault="00AB0441" w:rsidP="00BA555C">
            <w:pPr>
              <w:pStyle w:val="TAC"/>
            </w:pPr>
            <w:r>
              <w:t>2.0</w:t>
            </w:r>
          </w:p>
        </w:tc>
      </w:tr>
      <w:tr w:rsidR="00AB0441" w14:paraId="30278A53" w14:textId="77777777" w:rsidTr="00BA555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AC8C78F" w14:textId="77777777" w:rsidR="00AB0441" w:rsidRDefault="00AB0441" w:rsidP="00BA555C">
            <w:pPr>
              <w:pStyle w:val="TAC"/>
            </w:pPr>
            <w:r>
              <w:t xml:space="preserve">21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239C798A" w14:textId="77777777" w:rsidR="00AB0441" w:rsidRDefault="00AB0441" w:rsidP="00BA555C">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44EF6CA3" w14:textId="77777777" w:rsidR="00AB0441" w:rsidRDefault="00AB0441" w:rsidP="00BA555C">
            <w:pPr>
              <w:pStyle w:val="TAC"/>
            </w:pPr>
            <w:r>
              <w:t>3.0</w:t>
            </w:r>
          </w:p>
        </w:tc>
      </w:tr>
      <w:tr w:rsidR="00AB0441" w14:paraId="120849AA" w14:textId="77777777" w:rsidTr="00BA555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7F25536" w14:textId="77777777" w:rsidR="00AB0441" w:rsidRDefault="00AB0441" w:rsidP="00BA555C">
            <w:pPr>
              <w:pStyle w:val="TAC"/>
            </w:pPr>
            <w:r>
              <w:t xml:space="preserve">20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26BBE843" w14:textId="00B75060" w:rsidR="00AB0441" w:rsidRDefault="009817F1" w:rsidP="00BA555C">
            <w:pPr>
              <w:pStyle w:val="TAC"/>
            </w:pPr>
            <w:ins w:id="17" w:author="Huawei-Chunying Gu" w:date="2024-04-28T10:46:00Z">
              <w:r>
                <w:t>5.0</w:t>
              </w:r>
            </w:ins>
            <w:del w:id="18" w:author="Huawei-Chunying Gu" w:date="2024-04-28T10:46:00Z">
              <w:r w:rsidR="00AB0441" w:rsidDel="009817F1">
                <w:delText>6.0</w:delText>
              </w:r>
            </w:del>
          </w:p>
        </w:tc>
        <w:tc>
          <w:tcPr>
            <w:tcW w:w="2090" w:type="dxa"/>
            <w:tcBorders>
              <w:top w:val="single" w:sz="4" w:space="0" w:color="auto"/>
              <w:left w:val="single" w:sz="4" w:space="0" w:color="auto"/>
              <w:bottom w:val="single" w:sz="4" w:space="0" w:color="auto"/>
              <w:right w:val="single" w:sz="4" w:space="0" w:color="auto"/>
            </w:tcBorders>
            <w:hideMark/>
          </w:tcPr>
          <w:p w14:paraId="11CA1EB2" w14:textId="77777777" w:rsidR="00AB0441" w:rsidRDefault="00AB0441" w:rsidP="00BA555C">
            <w:pPr>
              <w:pStyle w:val="TAC"/>
            </w:pPr>
            <w:r>
              <w:t>4.0</w:t>
            </w:r>
          </w:p>
        </w:tc>
      </w:tr>
      <w:tr w:rsidR="00AB0441" w14:paraId="41D173D5" w14:textId="77777777" w:rsidTr="00BA555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2FEBEAB" w14:textId="77777777" w:rsidR="00AB0441" w:rsidRDefault="00AB0441" w:rsidP="00BA555C">
            <w:pPr>
              <w:pStyle w:val="TAC"/>
            </w:pPr>
            <w:r>
              <w:t xml:space="preserve">16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61E5A400" w14:textId="77777777" w:rsidR="00AB0441" w:rsidRDefault="00AB0441" w:rsidP="00BA555C">
            <w:pPr>
              <w:pStyle w:val="TAC"/>
            </w:pPr>
            <w:r>
              <w:t>5.0</w:t>
            </w:r>
          </w:p>
        </w:tc>
      </w:tr>
      <w:tr w:rsidR="00AB0441" w14:paraId="61226905" w14:textId="77777777" w:rsidTr="00BA555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B55986F" w14:textId="77777777" w:rsidR="00AB0441" w:rsidRDefault="00AB0441" w:rsidP="00BA555C">
            <w:pPr>
              <w:pStyle w:val="TAC"/>
            </w:pPr>
            <w:r>
              <w:t xml:space="preserve">11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3DC59CF0" w14:textId="77777777" w:rsidR="00AB0441" w:rsidRDefault="00AB0441" w:rsidP="00BA555C">
            <w:pPr>
              <w:pStyle w:val="TAC"/>
            </w:pPr>
            <w:r>
              <w:t>6.0</w:t>
            </w:r>
          </w:p>
        </w:tc>
      </w:tr>
      <w:tr w:rsidR="00AB0441" w14:paraId="1DB47E9A" w14:textId="77777777" w:rsidTr="00BA555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023C9C0" w14:textId="77777777" w:rsidR="00AB0441" w:rsidRDefault="00AB0441" w:rsidP="00BA555C">
            <w:pPr>
              <w:pStyle w:val="TAC"/>
            </w:pPr>
            <w:r>
              <w:t xml:space="preserve">-40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77FF718F" w14:textId="77777777" w:rsidR="00AB0441" w:rsidRDefault="00AB0441" w:rsidP="00BA555C">
            <w:pPr>
              <w:pStyle w:val="TAC"/>
            </w:pPr>
            <w:r>
              <w:t>7.0</w:t>
            </w:r>
          </w:p>
        </w:tc>
      </w:tr>
    </w:tbl>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0102A" w14:textId="77777777" w:rsidR="00E14AD1" w:rsidRDefault="00E14AD1">
      <w:r>
        <w:separator/>
      </w:r>
    </w:p>
  </w:endnote>
  <w:endnote w:type="continuationSeparator" w:id="0">
    <w:p w14:paraId="6FC1896B" w14:textId="77777777" w:rsidR="00E14AD1" w:rsidRDefault="00E14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8D039" w14:textId="77777777" w:rsidR="00E14AD1" w:rsidRDefault="00E14AD1">
      <w:r>
        <w:separator/>
      </w:r>
    </w:p>
  </w:footnote>
  <w:footnote w:type="continuationSeparator" w:id="0">
    <w:p w14:paraId="5EA9CD0B" w14:textId="77777777" w:rsidR="00E14AD1" w:rsidRDefault="00E14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4079B"/>
    <w:rsid w:val="0004397C"/>
    <w:rsid w:val="00055B26"/>
    <w:rsid w:val="000665B1"/>
    <w:rsid w:val="00070E09"/>
    <w:rsid w:val="00095C3F"/>
    <w:rsid w:val="000A3545"/>
    <w:rsid w:val="000A6394"/>
    <w:rsid w:val="000B7FED"/>
    <w:rsid w:val="000C038A"/>
    <w:rsid w:val="000C6598"/>
    <w:rsid w:val="000D44B3"/>
    <w:rsid w:val="000D637E"/>
    <w:rsid w:val="00100EB8"/>
    <w:rsid w:val="001025CF"/>
    <w:rsid w:val="0011049C"/>
    <w:rsid w:val="00127080"/>
    <w:rsid w:val="00144A6B"/>
    <w:rsid w:val="00145D43"/>
    <w:rsid w:val="00152DF9"/>
    <w:rsid w:val="00171274"/>
    <w:rsid w:val="00192C46"/>
    <w:rsid w:val="0019514C"/>
    <w:rsid w:val="001A06C3"/>
    <w:rsid w:val="001A08B3"/>
    <w:rsid w:val="001A7B60"/>
    <w:rsid w:val="001B52F0"/>
    <w:rsid w:val="001B7A65"/>
    <w:rsid w:val="001C07D3"/>
    <w:rsid w:val="001E1EBC"/>
    <w:rsid w:val="001E41F3"/>
    <w:rsid w:val="001F00AF"/>
    <w:rsid w:val="001F2FD9"/>
    <w:rsid w:val="002155DC"/>
    <w:rsid w:val="00224376"/>
    <w:rsid w:val="00226835"/>
    <w:rsid w:val="00232D4A"/>
    <w:rsid w:val="0025140C"/>
    <w:rsid w:val="00254204"/>
    <w:rsid w:val="0026004D"/>
    <w:rsid w:val="002640DD"/>
    <w:rsid w:val="00275D12"/>
    <w:rsid w:val="00284FEB"/>
    <w:rsid w:val="002860C4"/>
    <w:rsid w:val="00292D7F"/>
    <w:rsid w:val="002B0EEB"/>
    <w:rsid w:val="002B467C"/>
    <w:rsid w:val="002B5741"/>
    <w:rsid w:val="002C13E8"/>
    <w:rsid w:val="002C6D64"/>
    <w:rsid w:val="002D5EA1"/>
    <w:rsid w:val="002E472E"/>
    <w:rsid w:val="002F4D90"/>
    <w:rsid w:val="00305409"/>
    <w:rsid w:val="00325933"/>
    <w:rsid w:val="003276EA"/>
    <w:rsid w:val="00336BEE"/>
    <w:rsid w:val="003609EF"/>
    <w:rsid w:val="0036231A"/>
    <w:rsid w:val="0037402C"/>
    <w:rsid w:val="00374DD4"/>
    <w:rsid w:val="003B083D"/>
    <w:rsid w:val="003D0B53"/>
    <w:rsid w:val="003E1A36"/>
    <w:rsid w:val="003E3F34"/>
    <w:rsid w:val="003F2921"/>
    <w:rsid w:val="003F72B2"/>
    <w:rsid w:val="00410371"/>
    <w:rsid w:val="00417CCA"/>
    <w:rsid w:val="004242F1"/>
    <w:rsid w:val="00432B3D"/>
    <w:rsid w:val="00442CAB"/>
    <w:rsid w:val="0045354E"/>
    <w:rsid w:val="00463DDA"/>
    <w:rsid w:val="004B5294"/>
    <w:rsid w:val="004B75B7"/>
    <w:rsid w:val="004C66EF"/>
    <w:rsid w:val="00504AF7"/>
    <w:rsid w:val="00513159"/>
    <w:rsid w:val="005141D9"/>
    <w:rsid w:val="0051580D"/>
    <w:rsid w:val="00523D6D"/>
    <w:rsid w:val="00523F00"/>
    <w:rsid w:val="0052414A"/>
    <w:rsid w:val="00544613"/>
    <w:rsid w:val="00547111"/>
    <w:rsid w:val="00563A9D"/>
    <w:rsid w:val="00581C45"/>
    <w:rsid w:val="00592D74"/>
    <w:rsid w:val="005C5F53"/>
    <w:rsid w:val="005E2C44"/>
    <w:rsid w:val="005E3246"/>
    <w:rsid w:val="00606911"/>
    <w:rsid w:val="00606C01"/>
    <w:rsid w:val="00611C02"/>
    <w:rsid w:val="00615F47"/>
    <w:rsid w:val="00621188"/>
    <w:rsid w:val="006257ED"/>
    <w:rsid w:val="00646F0A"/>
    <w:rsid w:val="00650649"/>
    <w:rsid w:val="00651087"/>
    <w:rsid w:val="0065241E"/>
    <w:rsid w:val="00653DE4"/>
    <w:rsid w:val="0065709B"/>
    <w:rsid w:val="006658D2"/>
    <w:rsid w:val="00665C47"/>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D73"/>
    <w:rsid w:val="00724F62"/>
    <w:rsid w:val="00730EAA"/>
    <w:rsid w:val="00733E3D"/>
    <w:rsid w:val="00751031"/>
    <w:rsid w:val="00762CC0"/>
    <w:rsid w:val="00782C06"/>
    <w:rsid w:val="00783478"/>
    <w:rsid w:val="007850F7"/>
    <w:rsid w:val="00792342"/>
    <w:rsid w:val="0079325D"/>
    <w:rsid w:val="007933CB"/>
    <w:rsid w:val="007977A8"/>
    <w:rsid w:val="007A7351"/>
    <w:rsid w:val="007B512A"/>
    <w:rsid w:val="007B77DC"/>
    <w:rsid w:val="007C2097"/>
    <w:rsid w:val="007D6A07"/>
    <w:rsid w:val="007E5C52"/>
    <w:rsid w:val="007F7259"/>
    <w:rsid w:val="008040A8"/>
    <w:rsid w:val="00810109"/>
    <w:rsid w:val="00817896"/>
    <w:rsid w:val="008279FA"/>
    <w:rsid w:val="00837190"/>
    <w:rsid w:val="008423AA"/>
    <w:rsid w:val="00855078"/>
    <w:rsid w:val="008606D7"/>
    <w:rsid w:val="008626E7"/>
    <w:rsid w:val="00865998"/>
    <w:rsid w:val="00870EE7"/>
    <w:rsid w:val="00882849"/>
    <w:rsid w:val="008863B9"/>
    <w:rsid w:val="00894B20"/>
    <w:rsid w:val="008A2073"/>
    <w:rsid w:val="008A45A6"/>
    <w:rsid w:val="008B4D04"/>
    <w:rsid w:val="008C7F0C"/>
    <w:rsid w:val="008D3CCC"/>
    <w:rsid w:val="008D45E0"/>
    <w:rsid w:val="008F3789"/>
    <w:rsid w:val="008F686C"/>
    <w:rsid w:val="009148DE"/>
    <w:rsid w:val="00916673"/>
    <w:rsid w:val="00932AF2"/>
    <w:rsid w:val="00936C98"/>
    <w:rsid w:val="00940D06"/>
    <w:rsid w:val="00941E30"/>
    <w:rsid w:val="00944BCB"/>
    <w:rsid w:val="009507C5"/>
    <w:rsid w:val="009531B0"/>
    <w:rsid w:val="009741B3"/>
    <w:rsid w:val="009762D5"/>
    <w:rsid w:val="009777D9"/>
    <w:rsid w:val="009817F1"/>
    <w:rsid w:val="009852EB"/>
    <w:rsid w:val="0098558B"/>
    <w:rsid w:val="00991B88"/>
    <w:rsid w:val="009A5753"/>
    <w:rsid w:val="009A579D"/>
    <w:rsid w:val="009A5A8A"/>
    <w:rsid w:val="009D388A"/>
    <w:rsid w:val="009D3B83"/>
    <w:rsid w:val="009D4152"/>
    <w:rsid w:val="009D69CD"/>
    <w:rsid w:val="009E3297"/>
    <w:rsid w:val="009E4166"/>
    <w:rsid w:val="009F215F"/>
    <w:rsid w:val="009F734F"/>
    <w:rsid w:val="00A13964"/>
    <w:rsid w:val="00A223B4"/>
    <w:rsid w:val="00A246B6"/>
    <w:rsid w:val="00A255AC"/>
    <w:rsid w:val="00A33929"/>
    <w:rsid w:val="00A40A6D"/>
    <w:rsid w:val="00A47E70"/>
    <w:rsid w:val="00A50CF0"/>
    <w:rsid w:val="00A60888"/>
    <w:rsid w:val="00A7671C"/>
    <w:rsid w:val="00A85941"/>
    <w:rsid w:val="00A93021"/>
    <w:rsid w:val="00A966AE"/>
    <w:rsid w:val="00AA2CBC"/>
    <w:rsid w:val="00AB0441"/>
    <w:rsid w:val="00AC5820"/>
    <w:rsid w:val="00AC7B6C"/>
    <w:rsid w:val="00AD1CD8"/>
    <w:rsid w:val="00AD7A00"/>
    <w:rsid w:val="00AE5162"/>
    <w:rsid w:val="00AF027A"/>
    <w:rsid w:val="00B258BB"/>
    <w:rsid w:val="00B32F3F"/>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BB8"/>
    <w:rsid w:val="00BE1C18"/>
    <w:rsid w:val="00BF46BF"/>
    <w:rsid w:val="00C01F38"/>
    <w:rsid w:val="00C10A73"/>
    <w:rsid w:val="00C141FA"/>
    <w:rsid w:val="00C16CE1"/>
    <w:rsid w:val="00C22B37"/>
    <w:rsid w:val="00C23BAA"/>
    <w:rsid w:val="00C37541"/>
    <w:rsid w:val="00C47596"/>
    <w:rsid w:val="00C66BA2"/>
    <w:rsid w:val="00C870F6"/>
    <w:rsid w:val="00C907F7"/>
    <w:rsid w:val="00C95985"/>
    <w:rsid w:val="00CA7A70"/>
    <w:rsid w:val="00CB77A2"/>
    <w:rsid w:val="00CC5026"/>
    <w:rsid w:val="00CC68D0"/>
    <w:rsid w:val="00CE3052"/>
    <w:rsid w:val="00CF3BCF"/>
    <w:rsid w:val="00CF449F"/>
    <w:rsid w:val="00D0163E"/>
    <w:rsid w:val="00D03F9A"/>
    <w:rsid w:val="00D06D51"/>
    <w:rsid w:val="00D07401"/>
    <w:rsid w:val="00D0788A"/>
    <w:rsid w:val="00D079BA"/>
    <w:rsid w:val="00D15F7D"/>
    <w:rsid w:val="00D2302C"/>
    <w:rsid w:val="00D24991"/>
    <w:rsid w:val="00D24EF0"/>
    <w:rsid w:val="00D259D7"/>
    <w:rsid w:val="00D27C3A"/>
    <w:rsid w:val="00D34029"/>
    <w:rsid w:val="00D50255"/>
    <w:rsid w:val="00D50F91"/>
    <w:rsid w:val="00D551FC"/>
    <w:rsid w:val="00D56D39"/>
    <w:rsid w:val="00D66520"/>
    <w:rsid w:val="00D84AE9"/>
    <w:rsid w:val="00D9124E"/>
    <w:rsid w:val="00DC3544"/>
    <w:rsid w:val="00DC3AFF"/>
    <w:rsid w:val="00DD10B0"/>
    <w:rsid w:val="00DE0AEE"/>
    <w:rsid w:val="00DE34CF"/>
    <w:rsid w:val="00DF38EB"/>
    <w:rsid w:val="00DF4446"/>
    <w:rsid w:val="00E1149C"/>
    <w:rsid w:val="00E13F3D"/>
    <w:rsid w:val="00E14AD1"/>
    <w:rsid w:val="00E34898"/>
    <w:rsid w:val="00E5770C"/>
    <w:rsid w:val="00E650A2"/>
    <w:rsid w:val="00E72FCF"/>
    <w:rsid w:val="00E8483C"/>
    <w:rsid w:val="00E8736D"/>
    <w:rsid w:val="00EA31CC"/>
    <w:rsid w:val="00EA3BDF"/>
    <w:rsid w:val="00EB09B7"/>
    <w:rsid w:val="00ED2FBF"/>
    <w:rsid w:val="00ED5FDF"/>
    <w:rsid w:val="00EE6673"/>
    <w:rsid w:val="00EE7D7C"/>
    <w:rsid w:val="00EF4ACE"/>
    <w:rsid w:val="00F047CC"/>
    <w:rsid w:val="00F12853"/>
    <w:rsid w:val="00F25D98"/>
    <w:rsid w:val="00F300FB"/>
    <w:rsid w:val="00F3121B"/>
    <w:rsid w:val="00F37BCE"/>
    <w:rsid w:val="00F42481"/>
    <w:rsid w:val="00F44285"/>
    <w:rsid w:val="00F455BF"/>
    <w:rsid w:val="00F522C4"/>
    <w:rsid w:val="00F5450C"/>
    <w:rsid w:val="00F87206"/>
    <w:rsid w:val="00FA6CFF"/>
    <w:rsid w:val="00FB58B6"/>
    <w:rsid w:val="00FB6386"/>
    <w:rsid w:val="00FC5D38"/>
    <w:rsid w:val="00FC5D70"/>
    <w:rsid w:val="00FD0A79"/>
    <w:rsid w:val="00FD31F8"/>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428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uiPriority w:val="99"/>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uiPriority w:val="99"/>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CED41-06FE-4BCA-B207-E46191736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584</TotalTime>
  <Pages>3</Pages>
  <Words>728</Words>
  <Characters>4154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184</cp:revision>
  <cp:lastPrinted>1899-12-31T23:00:00Z</cp:lastPrinted>
  <dcterms:created xsi:type="dcterms:W3CDTF">2020-02-03T08:32:00Z</dcterms:created>
  <dcterms:modified xsi:type="dcterms:W3CDTF">2024-05-24T02:14:00Z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1716516269</vt:lpwstr>
  </property>
</Properties>
</file>